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A21BC33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A7091">
        <w:rPr>
          <w:b/>
          <w:noProof/>
          <w:sz w:val="24"/>
        </w:rPr>
        <w:t>053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D5F1B91" w:rsidR="002772A1" w:rsidRDefault="00FA70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2FA0ED9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>Adding some missing description fields to data type definitions in OpenAPI specification files of the MonitoringEvent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5A33227" w:rsidR="002772A1" w:rsidRDefault="00476FE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1FA5BFF" w:rsidR="002772A1" w:rsidRDefault="007C33E0" w:rsidP="004B2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4B2AF9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FA7091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3E4C1C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Pr="001B203A">
              <w:rPr>
                <w:noProof/>
              </w:rPr>
              <w:t>MonitoringEventSubscription</w:t>
            </w:r>
            <w:r>
              <w:rPr>
                <w:noProof/>
              </w:rPr>
              <w:t xml:space="preserve">, </w:t>
            </w:r>
            <w:r w:rsidRPr="001B203A">
              <w:rPr>
                <w:noProof/>
              </w:rPr>
              <w:t>MonitoringNotification</w:t>
            </w:r>
            <w:r>
              <w:rPr>
                <w:noProof/>
              </w:rPr>
              <w:t xml:space="preserve">, </w:t>
            </w:r>
            <w:r w:rsidRPr="001B203A">
              <w:rPr>
                <w:noProof/>
              </w:rPr>
              <w:t>MonitoringEventReport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MonitoringEvent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1EFDE44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F6984C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C13BF1" w14:textId="77777777" w:rsidR="007C1EFF" w:rsidRPr="007C1EFF" w:rsidRDefault="007C1EFF" w:rsidP="007C1EFF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2" w:name="_Toc66361098"/>
      <w:bookmarkStart w:id="3" w:name="_Toc68105603"/>
      <w:bookmarkStart w:id="4" w:name="_Toc28013417"/>
      <w:bookmarkStart w:id="5" w:name="_Toc34222330"/>
      <w:bookmarkStart w:id="6" w:name="_Toc36040513"/>
      <w:bookmarkStart w:id="7" w:name="_Toc39134442"/>
      <w:bookmarkStart w:id="8" w:name="_Toc43283389"/>
      <w:bookmarkStart w:id="9" w:name="_Toc45134429"/>
      <w:bookmarkStart w:id="10" w:name="_Toc49931760"/>
      <w:bookmarkStart w:id="11" w:name="_Toc51763541"/>
      <w:bookmarkStart w:id="12" w:name="_Toc493774024"/>
      <w:bookmarkStart w:id="13" w:name="_Toc494194773"/>
      <w:bookmarkStart w:id="14" w:name="_Toc528159067"/>
      <w:bookmarkStart w:id="15" w:name="_Toc532198029"/>
      <w:bookmarkStart w:id="16" w:name="_Toc34123783"/>
      <w:bookmarkStart w:id="17" w:name="_Toc36038527"/>
      <w:bookmarkStart w:id="18" w:name="_Toc36038615"/>
      <w:bookmarkStart w:id="19" w:name="_Toc36038806"/>
      <w:bookmarkStart w:id="20" w:name="_Toc44680746"/>
      <w:bookmarkStart w:id="21" w:name="_Toc45133658"/>
      <w:bookmarkStart w:id="22" w:name="_Toc45133749"/>
      <w:bookmarkStart w:id="23" w:name="_Toc49417447"/>
      <w:bookmarkStart w:id="24" w:name="_Toc51762414"/>
      <w:bookmarkStart w:id="25" w:name="_Toc20408087"/>
      <w:bookmarkStart w:id="26" w:name="_Toc39068125"/>
      <w:bookmarkStart w:id="27" w:name="_Toc43273318"/>
      <w:bookmarkStart w:id="28" w:name="_Toc45134856"/>
      <w:bookmarkStart w:id="29" w:name="_Toc49939192"/>
      <w:bookmarkStart w:id="30" w:name="_Toc51764216"/>
      <w:r w:rsidRPr="007C1EFF">
        <w:rPr>
          <w:rFonts w:ascii="Arial" w:eastAsia="宋体" w:hAnsi="Arial"/>
          <w:sz w:val="32"/>
        </w:rPr>
        <w:t>A.3</w:t>
      </w:r>
      <w:r w:rsidRPr="007C1EFF">
        <w:rPr>
          <w:rFonts w:ascii="Arial" w:eastAsia="宋体" w:hAnsi="Arial"/>
          <w:sz w:val="32"/>
        </w:rPr>
        <w:tab/>
      </w:r>
      <w:r w:rsidRPr="007C1EFF">
        <w:rPr>
          <w:rFonts w:ascii="Arial" w:eastAsia="宋体" w:hAnsi="Arial"/>
          <w:noProof/>
          <w:sz w:val="32"/>
        </w:rPr>
        <w:t>MonitoringEvent API</w:t>
      </w:r>
      <w:bookmarkEnd w:id="2"/>
      <w:bookmarkEnd w:id="3"/>
    </w:p>
    <w:p w14:paraId="3725771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openapi: 3.0.0</w:t>
      </w:r>
    </w:p>
    <w:p w14:paraId="3356DF2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info:</w:t>
      </w:r>
    </w:p>
    <w:p w14:paraId="26BC030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title: 3gpp-monitoring-event</w:t>
      </w:r>
    </w:p>
    <w:p w14:paraId="15CC38C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version: 1.2.0-alpha.1</w:t>
      </w:r>
    </w:p>
    <w:p w14:paraId="56AABDA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description: | </w:t>
      </w:r>
    </w:p>
    <w:p w14:paraId="6F3977B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API for Monitoring Event.</w:t>
      </w:r>
    </w:p>
    <w:p w14:paraId="0AB2AA7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034211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8A4B6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externalDocs:</w:t>
      </w:r>
    </w:p>
    <w:p w14:paraId="01EFD18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description: 3GPP TS 29.122 V17.1.0 T8 reference point for Northbound APIs</w:t>
      </w:r>
    </w:p>
    <w:p w14:paraId="6845D5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5A11D9D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security:</w:t>
      </w:r>
    </w:p>
    <w:p w14:paraId="79DF717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0C1194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9795A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servers:</w:t>
      </w:r>
    </w:p>
    <w:p w14:paraId="5F9CF51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- url: '{apiRoot}/3gpp-monitoring-event/v1'</w:t>
      </w:r>
    </w:p>
    <w:p w14:paraId="23742B6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variables:</w:t>
      </w:r>
    </w:p>
    <w:p w14:paraId="3AB309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apiRoot:</w:t>
      </w:r>
    </w:p>
    <w:p w14:paraId="0176EAD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A1C06F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3044B2F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paths:</w:t>
      </w:r>
    </w:p>
    <w:p w14:paraId="56925C4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47EA487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get:</w:t>
      </w:r>
    </w:p>
    <w:p w14:paraId="01EAB3B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23FCDC4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tags:</w:t>
      </w:r>
    </w:p>
    <w:p w14:paraId="369A779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MonitoringEvent API SCS/AS level GET Operation</w:t>
      </w:r>
    </w:p>
    <w:p w14:paraId="5EEBB63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parameters:</w:t>
      </w:r>
    </w:p>
    <w:p w14:paraId="13BB848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1BD7E94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451C8E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38DD27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2CFC27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176377A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5DF19B7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responses:</w:t>
      </w:r>
    </w:p>
    <w:p w14:paraId="18E598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'200':</w:t>
      </w:r>
    </w:p>
    <w:p w14:paraId="3B2838C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SCS/AS)</w:t>
      </w:r>
    </w:p>
    <w:p w14:paraId="1117EA9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5D9050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4623D4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7D48FF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40A4277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748BACB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'#/components/schemas/MonitoringEventSubscription'</w:t>
      </w:r>
    </w:p>
    <w:p w14:paraId="2D6CEAA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4673C9B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description: Monitoring event subscriptions</w:t>
      </w:r>
    </w:p>
    <w:p w14:paraId="630F17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'307':</w:t>
      </w:r>
    </w:p>
    <w:p w14:paraId="5510D9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27609E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'308':</w:t>
      </w:r>
    </w:p>
    <w:p w14:paraId="0565BD8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2B25A8A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'400':</w:t>
      </w:r>
    </w:p>
    <w:p w14:paraId="5EC33A9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2AB851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'401':</w:t>
      </w:r>
    </w:p>
    <w:p w14:paraId="091D976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F4702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'403':</w:t>
      </w:r>
    </w:p>
    <w:p w14:paraId="724320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4445A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'404':</w:t>
      </w:r>
    </w:p>
    <w:p w14:paraId="1D4716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B3710C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'406':</w:t>
      </w:r>
    </w:p>
    <w:p w14:paraId="1A8A97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1DB40F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'429':</w:t>
      </w:r>
    </w:p>
    <w:p w14:paraId="6358DF7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3826D0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'500':</w:t>
      </w:r>
    </w:p>
    <w:p w14:paraId="1D9D0B8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CD0AC3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'503':</w:t>
      </w:r>
    </w:p>
    <w:p w14:paraId="5C6B6FD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0AEEF0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</w:t>
      </w:r>
    </w:p>
    <w:p w14:paraId="72151B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EC2CD6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24DAA0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post:</w:t>
      </w:r>
    </w:p>
    <w:p w14:paraId="7880935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summary: Creates a new subscription resource for monitoring event notification</w:t>
      </w:r>
    </w:p>
    <w:p w14:paraId="77A0CD9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tags:</w:t>
      </w:r>
    </w:p>
    <w:p w14:paraId="6EFCF7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MonitoringEvent API Subscription level POST Operation</w:t>
      </w:r>
    </w:p>
    <w:p w14:paraId="79B184E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parameters:</w:t>
      </w:r>
    </w:p>
    <w:p w14:paraId="2A44AA6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lastRenderedPageBreak/>
        <w:t xml:space="preserve">        - name: scsAsId</w:t>
      </w:r>
    </w:p>
    <w:p w14:paraId="2749D71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56CE0E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3A1539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B56F6C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324584C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002F2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requestBody:</w:t>
      </w:r>
    </w:p>
    <w:p w14:paraId="7C13562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Subscription for notification about monitoring event</w:t>
      </w:r>
    </w:p>
    <w:p w14:paraId="0CDE555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87CC5A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content:</w:t>
      </w:r>
    </w:p>
    <w:p w14:paraId="75B7190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C4792A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0D1252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628AE38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callbacks:</w:t>
      </w:r>
    </w:p>
    <w:p w14:paraId="054822F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3B712A0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7F671EE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7C1EFF">
        <w:rPr>
          <w:rFonts w:ascii="Courier New" w:eastAsia="宋体" w:hAnsi="Courier New"/>
          <w:noProof/>
          <w:sz w:val="16"/>
        </w:rPr>
        <w:t>post:</w:t>
      </w:r>
    </w:p>
    <w:p w14:paraId="32191F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08E5781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663D509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594A88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1B6B29E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793415F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    $ref: '#/components/schemas/MonitoringNotification'</w:t>
      </w:r>
    </w:p>
    <w:p w14:paraId="5E3C107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41501D1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977D05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4481930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        '307':</w:t>
      </w:r>
    </w:p>
    <w:p w14:paraId="39F1FDB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139FE3C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        '308':</w:t>
      </w:r>
    </w:p>
    <w:p w14:paraId="77F0F70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724246F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73A9A08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4D809F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5A659C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0730552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43F7D6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72BBAAA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248E52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0310705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28B1B6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44C3AA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21783E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CF5A06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616A2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7D5B322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2E9F4E1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3083BF6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4953376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1881217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2CEEA5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5A55F16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2E1BC2C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7A0D3B5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responses:</w:t>
      </w:r>
    </w:p>
    <w:p w14:paraId="68AB598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'201':</w:t>
      </w:r>
    </w:p>
    <w:p w14:paraId="10960B2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6737783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560CB3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04FDCB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2D34B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0F0F997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headers:</w:t>
      </w:r>
    </w:p>
    <w:p w14:paraId="64803C1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68DCC2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8DD6B1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1629F1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F7EC6C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D9C45F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'200':</w:t>
      </w:r>
    </w:p>
    <w:p w14:paraId="7F35CD4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The operation is successful and immediate report is included.</w:t>
      </w:r>
    </w:p>
    <w:p w14:paraId="4E10285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5CE8FAB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0E6CE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198F25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$ref: '#/components/schemas/MonitoringEventReport'</w:t>
      </w:r>
    </w:p>
    <w:p w14:paraId="439568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'400':</w:t>
      </w:r>
    </w:p>
    <w:p w14:paraId="55DA4E2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2F5448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'401':</w:t>
      </w:r>
    </w:p>
    <w:p w14:paraId="06539DE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0DD88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'403':</w:t>
      </w:r>
    </w:p>
    <w:p w14:paraId="5DBB177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D80687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'404':</w:t>
      </w:r>
    </w:p>
    <w:p w14:paraId="723503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'TS29122_CommonData.yaml#/components/responses/404'</w:t>
      </w:r>
    </w:p>
    <w:p w14:paraId="76CAED6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'411':</w:t>
      </w:r>
    </w:p>
    <w:p w14:paraId="6201FD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15D7E0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'413':</w:t>
      </w:r>
    </w:p>
    <w:p w14:paraId="7AB9B7F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1D2CF7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'415':</w:t>
      </w:r>
    </w:p>
    <w:p w14:paraId="4F6D62F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27B798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'429':</w:t>
      </w:r>
    </w:p>
    <w:p w14:paraId="45F2D07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F335E1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'500':</w:t>
      </w:r>
    </w:p>
    <w:p w14:paraId="40AC4B9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CDC36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'503':</w:t>
      </w:r>
    </w:p>
    <w:p w14:paraId="171DB60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9DDA94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</w:t>
      </w:r>
    </w:p>
    <w:p w14:paraId="77B4B8A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B1BC12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2CE6FF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64A9BBA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get:</w:t>
      </w:r>
    </w:p>
    <w:p w14:paraId="5E91EC7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1F29341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tags:</w:t>
      </w:r>
    </w:p>
    <w:p w14:paraId="0ABF82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MonitoringEvent API Subscription level GET Operation</w:t>
      </w:r>
    </w:p>
    <w:p w14:paraId="6FF04C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parameters:</w:t>
      </w:r>
    </w:p>
    <w:p w14:paraId="70AA6E1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54F75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6463372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4D47DF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94DC09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16E36A1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D6964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3F48DBE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6929F61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09D2351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04B3BF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4148950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889F1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responses:</w:t>
      </w:r>
    </w:p>
    <w:p w14:paraId="7F0871C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'200':</w:t>
      </w:r>
    </w:p>
    <w:p w14:paraId="0201BE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17F715C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7D0BAA9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39B78C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E747C8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15D9F68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'307':</w:t>
      </w:r>
    </w:p>
    <w:p w14:paraId="65D438D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99584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'308':</w:t>
      </w:r>
    </w:p>
    <w:p w14:paraId="17F96D7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6E8C1B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'400':</w:t>
      </w:r>
    </w:p>
    <w:p w14:paraId="3A5CB41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175C70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'401':</w:t>
      </w:r>
    </w:p>
    <w:p w14:paraId="6E61F86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F82F6C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'403':</w:t>
      </w:r>
    </w:p>
    <w:p w14:paraId="1E424A9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0339CC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'404':</w:t>
      </w:r>
    </w:p>
    <w:p w14:paraId="071355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BC56CB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'406':</w:t>
      </w:r>
    </w:p>
    <w:p w14:paraId="2FE8A3A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0ADB7BE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'429':</w:t>
      </w:r>
    </w:p>
    <w:p w14:paraId="212D7A9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8C5416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'500':</w:t>
      </w:r>
    </w:p>
    <w:p w14:paraId="726C10D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6CF20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'503':</w:t>
      </w:r>
    </w:p>
    <w:p w14:paraId="4316671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D7CA2C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</w:t>
      </w:r>
    </w:p>
    <w:p w14:paraId="417DC7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16B667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047239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put:</w:t>
      </w:r>
    </w:p>
    <w:p w14:paraId="242C7C4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59A9246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tags:</w:t>
      </w:r>
    </w:p>
    <w:p w14:paraId="48E7925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MonitoringEvent API subscription level PUT Operation</w:t>
      </w:r>
    </w:p>
    <w:p w14:paraId="76E5C92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parameters:</w:t>
      </w:r>
    </w:p>
    <w:p w14:paraId="6863BEA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596F27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1AE00C6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2049ABF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556A13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27743C5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13C6CC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626534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55B91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6EAA69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lastRenderedPageBreak/>
        <w:t xml:space="preserve">          required: true</w:t>
      </w:r>
    </w:p>
    <w:p w14:paraId="1A9356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215F8A4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948506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requestBody:</w:t>
      </w:r>
    </w:p>
    <w:p w14:paraId="164284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10D746A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DBDC37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content:</w:t>
      </w:r>
    </w:p>
    <w:p w14:paraId="63FF92E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EB475D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C1ADBC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3D6F47F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responses:</w:t>
      </w:r>
    </w:p>
    <w:p w14:paraId="7129090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'200':</w:t>
      </w:r>
    </w:p>
    <w:p w14:paraId="4E4B344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36210AD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2CAAAB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A79D1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E6DE8F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798EFC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'307':</w:t>
      </w:r>
    </w:p>
    <w:p w14:paraId="7D7FAA5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5B5FE3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'308':</w:t>
      </w:r>
    </w:p>
    <w:p w14:paraId="51E5F8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E87414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'400':</w:t>
      </w:r>
    </w:p>
    <w:p w14:paraId="25E0AC2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738CF7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'401':</w:t>
      </w:r>
    </w:p>
    <w:p w14:paraId="197B379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711246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'403':</w:t>
      </w:r>
    </w:p>
    <w:p w14:paraId="57AF51B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BDFF8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'404':</w:t>
      </w:r>
    </w:p>
    <w:p w14:paraId="5A5330E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488E38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'411':</w:t>
      </w:r>
    </w:p>
    <w:p w14:paraId="528D1C9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A8F8E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'413':</w:t>
      </w:r>
    </w:p>
    <w:p w14:paraId="4066FB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9D249E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'415':</w:t>
      </w:r>
    </w:p>
    <w:p w14:paraId="236A21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98A512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'429':</w:t>
      </w:r>
    </w:p>
    <w:p w14:paraId="0A58ABF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6C94E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'500':</w:t>
      </w:r>
    </w:p>
    <w:p w14:paraId="73C76BC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47EB40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'503':</w:t>
      </w:r>
    </w:p>
    <w:p w14:paraId="4BCDE27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4769CB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</w:t>
      </w:r>
    </w:p>
    <w:p w14:paraId="4567FBD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1363B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88745C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delete:</w:t>
      </w:r>
    </w:p>
    <w:p w14:paraId="588C55C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summary: Deletes an already existing monitoring event subscription</w:t>
      </w:r>
    </w:p>
    <w:p w14:paraId="1AC4A55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tags:</w:t>
      </w:r>
    </w:p>
    <w:p w14:paraId="0508BF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MonitoringEvent API Subscription level DELETE Operation</w:t>
      </w:r>
    </w:p>
    <w:p w14:paraId="3BA175A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parameters:</w:t>
      </w:r>
    </w:p>
    <w:p w14:paraId="3C2B439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2CD9D7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05200B9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3968B2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08A8B9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5E1A6A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67BB05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227D2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in: path</w:t>
      </w:r>
    </w:p>
    <w:p w14:paraId="0CB86A1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9C9B8B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AC0E4B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schema:</w:t>
      </w:r>
    </w:p>
    <w:p w14:paraId="0513AB0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E9433B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responses:</w:t>
      </w:r>
    </w:p>
    <w:p w14:paraId="76917C2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'204':</w:t>
      </w:r>
    </w:p>
    <w:p w14:paraId="4653C6B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16FC4F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'200':</w:t>
      </w:r>
    </w:p>
    <w:p w14:paraId="6879172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08790E6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content:</w:t>
      </w:r>
    </w:p>
    <w:p w14:paraId="272A4ED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1FB4F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46E7BA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D8A0B7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33E763C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7C1EFF">
        <w:rPr>
          <w:rFonts w:ascii="Courier New" w:eastAsia="宋体" w:hAnsi="Courier New"/>
          <w:noProof/>
          <w:sz w:val="16"/>
          <w:lang w:eastAsia="zh-CN"/>
        </w:rPr>
        <w:t>Report</w:t>
      </w:r>
      <w:r w:rsidRPr="007C1EFF">
        <w:rPr>
          <w:rFonts w:ascii="Courier New" w:eastAsia="宋体" w:hAnsi="Courier New"/>
          <w:noProof/>
          <w:sz w:val="16"/>
        </w:rPr>
        <w:t>'</w:t>
      </w:r>
    </w:p>
    <w:p w14:paraId="4EEB609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36E593D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    description: The subscription was terminated successfully, the monitoring event report(s) shall be included if received</w:t>
      </w:r>
      <w:r w:rsidRPr="007C1EFF">
        <w:rPr>
          <w:rFonts w:ascii="Courier New" w:eastAsia="宋体" w:hAnsi="Courier New"/>
          <w:noProof/>
          <w:sz w:val="16"/>
          <w:lang w:eastAsia="zh-CN"/>
        </w:rPr>
        <w:t>.</w:t>
      </w:r>
    </w:p>
    <w:p w14:paraId="20666DA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'307':</w:t>
      </w:r>
    </w:p>
    <w:p w14:paraId="1489C73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4AC1B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sz w:val="16"/>
        </w:rPr>
        <w:t xml:space="preserve">        '308':</w:t>
      </w:r>
    </w:p>
    <w:p w14:paraId="59B2DE9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E110D6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'400':</w:t>
      </w:r>
    </w:p>
    <w:p w14:paraId="2F3C397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475F05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'401':</w:t>
      </w:r>
    </w:p>
    <w:p w14:paraId="2B91E61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735BC5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'403':</w:t>
      </w:r>
    </w:p>
    <w:p w14:paraId="0386BB8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2D5222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'404':</w:t>
      </w:r>
    </w:p>
    <w:p w14:paraId="258C128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9AF8F2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'429':</w:t>
      </w:r>
    </w:p>
    <w:p w14:paraId="2F1370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7E049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'500':</w:t>
      </w:r>
    </w:p>
    <w:p w14:paraId="12681B7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EF147B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'503':</w:t>
      </w:r>
    </w:p>
    <w:p w14:paraId="495921E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B758BE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default:</w:t>
      </w:r>
    </w:p>
    <w:p w14:paraId="67841A1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1E9DF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components:</w:t>
      </w:r>
    </w:p>
    <w:p w14:paraId="14231C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2219CC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2B4DB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7F60DDD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422CC0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9D37F3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51C52B6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C1EFF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41F5C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C1EFF">
        <w:rPr>
          <w:rFonts w:ascii="Courier New" w:eastAsia="宋体" w:hAnsi="Courier New"/>
          <w:noProof/>
          <w:sz w:val="16"/>
        </w:rPr>
        <w:t xml:space="preserve">  schemas: </w:t>
      </w:r>
    </w:p>
    <w:p w14:paraId="1233F4A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MonitoringEventSubscription:</w:t>
      </w:r>
    </w:p>
    <w:p w14:paraId="75B454C3" w14:textId="74083CAD" w:rsidR="007C1EFF" w:rsidRPr="009F1CC4" w:rsidRDefault="007C1EFF" w:rsidP="007C1EFF">
      <w:pPr>
        <w:pStyle w:val="PL"/>
        <w:rPr>
          <w:ins w:id="31" w:author="Huawei [AEM] 04-2021" w:date="2021-04-03T00:16:00Z"/>
          <w:noProof w:val="0"/>
        </w:rPr>
      </w:pPr>
      <w:ins w:id="32" w:author="Huawei [AEM] 04-2021" w:date="2021-04-03T00:16:00Z">
        <w:r w:rsidRPr="009F1CC4">
          <w:rPr>
            <w:noProof w:val="0"/>
          </w:rPr>
          <w:t xml:space="preserve">      description: </w:t>
        </w:r>
        <w:r w:rsidRPr="00BA6BCD">
          <w:rPr>
            <w:noProof w:val="0"/>
          </w:rPr>
          <w:t xml:space="preserve">represents a subscription to </w:t>
        </w:r>
        <w:r>
          <w:rPr>
            <w:noProof w:val="0"/>
          </w:rPr>
          <w:t>event</w:t>
        </w:r>
      </w:ins>
      <w:ins w:id="33" w:author="Huawei [AEM] 04-2021" w:date="2021-04-03T00:17:00Z">
        <w:r>
          <w:rPr>
            <w:noProof w:val="0"/>
          </w:rPr>
          <w:t>(s)</w:t>
        </w:r>
      </w:ins>
      <w:ins w:id="34" w:author="Huawei [AEM] 04-2021" w:date="2021-04-03T00:16:00Z">
        <w:r>
          <w:rPr>
            <w:noProof w:val="0"/>
          </w:rPr>
          <w:t xml:space="preserve"> </w:t>
        </w:r>
        <w:r w:rsidRPr="00BA6BCD">
          <w:rPr>
            <w:noProof w:val="0"/>
          </w:rPr>
          <w:t>monitoring. The same structure is used in the subscription re</w:t>
        </w:r>
        <w:r>
          <w:rPr>
            <w:noProof w:val="0"/>
          </w:rPr>
          <w:t xml:space="preserve">quest and </w:t>
        </w:r>
      </w:ins>
      <w:ins w:id="35" w:author="Huawei [AEM] 04-2021" w:date="2021-04-03T00:17:00Z">
        <w:r>
          <w:rPr>
            <w:noProof w:val="0"/>
          </w:rPr>
          <w:t xml:space="preserve">the </w:t>
        </w:r>
      </w:ins>
      <w:ins w:id="36" w:author="Huawei [AEM] 04-2021" w:date="2021-04-03T00:16:00Z">
        <w:r>
          <w:rPr>
            <w:noProof w:val="0"/>
          </w:rPr>
          <w:t>subscription response</w:t>
        </w:r>
        <w:r w:rsidRPr="009F1CC4">
          <w:rPr>
            <w:rFonts w:cs="Arial"/>
            <w:noProof w:val="0"/>
            <w:szCs w:val="18"/>
          </w:rPr>
          <w:t>.</w:t>
        </w:r>
      </w:ins>
    </w:p>
    <w:p w14:paraId="6E3E6CC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6BE02FF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129DD62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self:</w:t>
      </w:r>
    </w:p>
    <w:p w14:paraId="4C2D56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025D7A6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572C559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7C1EFF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7C1EFF">
        <w:rPr>
          <w:rFonts w:ascii="Courier New" w:eastAsia="宋体" w:hAnsi="Courier New"/>
          <w:noProof/>
          <w:sz w:val="16"/>
        </w:rPr>
        <w:t>'</w:t>
      </w:r>
    </w:p>
    <w:p w14:paraId="5ADD76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7D1F9BD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0ABBAF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1730607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externalId:</w:t>
      </w:r>
    </w:p>
    <w:p w14:paraId="35F05F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619962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msisdn:</w:t>
      </w:r>
    </w:p>
    <w:p w14:paraId="5468307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3C19325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2DADAC1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7AAEEE4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addExtGroupId:</w:t>
      </w:r>
    </w:p>
    <w:p w14:paraId="23F8EF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018CC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725FE6A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'TS29122_CommonData.yaml#/components/schemas/ExternalGroupId'</w:t>
      </w:r>
    </w:p>
    <w:p w14:paraId="64213C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2</w:t>
      </w:r>
    </w:p>
    <w:p w14:paraId="6A119FD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ipv4Addr:</w:t>
      </w:r>
    </w:p>
    <w:p w14:paraId="412E029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1D25AAD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ipv6Addr :</w:t>
      </w:r>
    </w:p>
    <w:p w14:paraId="4917504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1E703F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534CDDF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6ECFB1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0C6891F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2B3B16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62AA8B7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43B66C5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486814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BF422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3FDE0F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maximumNumberOfReports:</w:t>
      </w:r>
    </w:p>
    <w:p w14:paraId="44FDF0E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D0F0E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25A1B8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maximum number of event reports to be generated by the HSS, MME/SGSN as specified in subclause 5.6.0 of 3GPP TS 23.682 [2].</w:t>
      </w:r>
    </w:p>
    <w:p w14:paraId="4821F4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monitorExpireTime:</w:t>
      </w:r>
    </w:p>
    <w:p w14:paraId="59A322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627F870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repPeriod:</w:t>
      </w:r>
    </w:p>
    <w:p w14:paraId="516B384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95C0DB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7B86BEE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B55ADA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20F4D47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B8699A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25C0F0F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75E8D2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7FECD1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B1EB46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23FAB04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34A434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3302E0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077815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53AA21D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0E17EF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idleStatusIndication:</w:t>
      </w:r>
    </w:p>
    <w:p w14:paraId="25D08A3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C54556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A5DF57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locationType:</w:t>
      </w:r>
    </w:p>
    <w:p w14:paraId="619E98E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'#/components/schemas/LocationType'</w:t>
      </w:r>
    </w:p>
    <w:p w14:paraId="1C5D3C2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accuracy:</w:t>
      </w:r>
    </w:p>
    <w:p w14:paraId="3FDA44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'#/components/schemas/Accuracy'</w:t>
      </w:r>
    </w:p>
    <w:p w14:paraId="338DED4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minimumReportInterval:</w:t>
      </w:r>
    </w:p>
    <w:p w14:paraId="66D5565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15F6B9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</w:rPr>
        <w:t>maxRptExpireIntvl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64AEEA4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55E73A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</w:rPr>
        <w:t>sampling</w:t>
      </w:r>
      <w:r w:rsidRPr="007C1EFF">
        <w:rPr>
          <w:rFonts w:ascii="Courier New" w:eastAsia="宋体" w:hAnsi="Courier New"/>
          <w:noProof/>
          <w:sz w:val="16"/>
        </w:rPr>
        <w:t>Interval:</w:t>
      </w:r>
    </w:p>
    <w:p w14:paraId="338750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91D2E9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</w:rPr>
        <w:t>reportingLocEstInd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1F90295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88E14E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Indicates whether to request </w:t>
      </w:r>
      <w:r w:rsidRPr="007C1EFF">
        <w:rPr>
          <w:rFonts w:ascii="Courier New" w:eastAsia="宋体" w:hAnsi="Courier New" w:hint="eastAsia"/>
          <w:noProof/>
          <w:sz w:val="16"/>
        </w:rPr>
        <w:t>the location estimate for event reporting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7DC544F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</w:rPr>
        <w:t>linearDistance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13F306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</w:t>
      </w:r>
      <w:r w:rsidRPr="007C1EFF">
        <w:rPr>
          <w:rFonts w:ascii="Courier New" w:eastAsia="宋体" w:hAnsi="Courier New" w:hint="eastAsia"/>
          <w:noProof/>
          <w:sz w:val="16"/>
        </w:rPr>
        <w:t>572</w:t>
      </w:r>
      <w:r w:rsidRPr="007C1EFF">
        <w:rPr>
          <w:rFonts w:ascii="Courier New" w:eastAsia="宋体" w:hAnsi="Courier New"/>
          <w:noProof/>
          <w:sz w:val="16"/>
        </w:rPr>
        <w:t>_</w:t>
      </w:r>
      <w:r w:rsidRPr="007C1EFF">
        <w:rPr>
          <w:rFonts w:ascii="Courier New" w:eastAsia="宋体" w:hAnsi="Courier New" w:hint="eastAsia"/>
          <w:noProof/>
          <w:sz w:val="16"/>
        </w:rPr>
        <w:t>Nlmf_Location</w:t>
      </w:r>
      <w:r w:rsidRPr="007C1EFF">
        <w:rPr>
          <w:rFonts w:ascii="Courier New" w:eastAsia="宋体" w:hAnsi="Courier New"/>
          <w:noProof/>
          <w:sz w:val="16"/>
        </w:rPr>
        <w:t>.yaml#/components/schemas/</w:t>
      </w:r>
      <w:r w:rsidRPr="007C1EFF">
        <w:rPr>
          <w:rFonts w:ascii="Courier New" w:eastAsia="宋体" w:hAnsi="Courier New" w:hint="eastAsia"/>
          <w:noProof/>
          <w:sz w:val="16"/>
        </w:rPr>
        <w:t>L</w:t>
      </w:r>
      <w:r w:rsidRPr="007C1EFF">
        <w:rPr>
          <w:rFonts w:ascii="Courier New" w:eastAsia="宋体" w:hAnsi="Courier New"/>
          <w:noProof/>
          <w:sz w:val="16"/>
        </w:rPr>
        <w:t>inearDistance'</w:t>
      </w:r>
    </w:p>
    <w:p w14:paraId="6D4D4F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locQoS:</w:t>
      </w:r>
    </w:p>
    <w:p w14:paraId="49FBCD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'TS29572_Nlmf_Location.yaml#/components/schemas/LocationQoS'</w:t>
      </w:r>
    </w:p>
    <w:p w14:paraId="5C00152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svcId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0A3887F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</w:t>
      </w:r>
      <w:r w:rsidRPr="007C1EFF">
        <w:rPr>
          <w:rFonts w:ascii="Courier New" w:eastAsia="宋体" w:hAnsi="Courier New" w:hint="eastAsia"/>
          <w:noProof/>
          <w:sz w:val="16"/>
        </w:rPr>
        <w:t>15</w:t>
      </w:r>
      <w:r w:rsidRPr="007C1EFF">
        <w:rPr>
          <w:rFonts w:ascii="Courier New" w:eastAsia="宋体" w:hAnsi="Courier New"/>
          <w:noProof/>
          <w:sz w:val="16"/>
        </w:rPr>
        <w:t>_</w:t>
      </w:r>
      <w:r w:rsidRPr="007C1EFF">
        <w:rPr>
          <w:rFonts w:ascii="Courier New" w:eastAsia="宋体" w:hAnsi="Courier New" w:hint="eastAsia"/>
          <w:noProof/>
          <w:sz w:val="16"/>
        </w:rPr>
        <w:t>Ngmlc</w:t>
      </w:r>
      <w:r w:rsidRPr="007C1EFF">
        <w:rPr>
          <w:rFonts w:ascii="Courier New" w:eastAsia="宋体" w:hAnsi="Courier New"/>
          <w:noProof/>
          <w:sz w:val="16"/>
        </w:rPr>
        <w:t>_Location.yaml#/components/schemas/ServiceIdentity'</w:t>
      </w:r>
    </w:p>
    <w:p w14:paraId="35C589F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ldrType:</w:t>
      </w:r>
    </w:p>
    <w:p w14:paraId="764AA4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2887E9F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velocityRequested:</w:t>
      </w:r>
    </w:p>
    <w:p w14:paraId="0128AB4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'TS29572_Nlmf_Location.yaml#/components/schemas/VelocityRequested'</w:t>
      </w:r>
    </w:p>
    <w:p w14:paraId="103FEC9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maxAgeOfLocEst:</w:t>
      </w:r>
    </w:p>
    <w:p w14:paraId="7F63DA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'TS29572_Nlmf_Location.yaml#/components/schemas/AgeOfLocationEstimate'</w:t>
      </w:r>
    </w:p>
    <w:p w14:paraId="34C386E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locTimeWindow:</w:t>
      </w:r>
    </w:p>
    <w:p w14:paraId="4C1B5F4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5123F1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supportedGADShapes:</w:t>
      </w:r>
    </w:p>
    <w:p w14:paraId="6B0118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40B241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5A754B7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'TS29572_Nlmf_Location.yaml#/components/schemas/SupportedGADShapes'</w:t>
      </w:r>
    </w:p>
    <w:p w14:paraId="60DD19C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codeWord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1D31CE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'TS29515_Ngmlc_Location.yaml#/components/schemas/CodeWord'</w:t>
      </w:r>
    </w:p>
    <w:p w14:paraId="1AD7E94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associationType:</w:t>
      </w:r>
    </w:p>
    <w:p w14:paraId="681C98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C0661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plmnIndication:</w:t>
      </w:r>
    </w:p>
    <w:p w14:paraId="0BD7F2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670820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If "monitoringType" is "ROAMING_STATUS", this parameter may be included to indicate the notification of UE's Serving PLMN ID. </w:t>
      </w:r>
      <w:del w:id="37" w:author="Huawei [AEM] 04-2021" w:date="2021-04-03T00:36:00Z">
        <w:r w:rsidRPr="007C1EFF" w:rsidDel="008F6CBC">
          <w:rPr>
            <w:rFonts w:ascii="Courier New" w:eastAsia="宋体" w:hAnsi="Courier New"/>
            <w:noProof/>
            <w:sz w:val="16"/>
          </w:rPr>
          <w:tab/>
        </w:r>
      </w:del>
      <w:r w:rsidRPr="007C1EFF">
        <w:rPr>
          <w:rFonts w:ascii="Courier New" w:eastAsia="宋体" w:hAnsi="Courier New"/>
          <w:noProof/>
          <w:sz w:val="16"/>
        </w:rPr>
        <w:t>"true" indicates enabling of notification; "false" indicates disabling of notification. Default value is "false".</w:t>
      </w:r>
    </w:p>
    <w:p w14:paraId="553A110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2FAD01F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1B30CC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3A2222B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4A99B21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055336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46204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1F60789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52FFBD9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819C15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dddStati:</w:t>
      </w:r>
    </w:p>
    <w:p w14:paraId="4F1B25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F70479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717728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0361216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04A9C0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apiNames:</w:t>
      </w:r>
    </w:p>
    <w:p w14:paraId="0950497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81FA91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21A75E3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CD5D2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1EEACA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monitoringEventReport:</w:t>
      </w:r>
    </w:p>
    <w:p w14:paraId="5C6325C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'#/components/schemas/MonitoringEventReport'</w:t>
      </w:r>
    </w:p>
    <w:p w14:paraId="62AC9D8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13242F4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6E361AC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2CADD3F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23A9102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required: [maximumNumberOfReports]</w:t>
      </w:r>
    </w:p>
    <w:p w14:paraId="27DCAF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required: [monitorExpireTime]</w:t>
      </w:r>
    </w:p>
    <w:p w14:paraId="584CA36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MonitoringNotification:</w:t>
      </w:r>
    </w:p>
    <w:p w14:paraId="2E89430F" w14:textId="77777777" w:rsidR="007C1EFF" w:rsidRPr="009F1CC4" w:rsidRDefault="007C1EFF" w:rsidP="007C1EFF">
      <w:pPr>
        <w:pStyle w:val="PL"/>
        <w:rPr>
          <w:ins w:id="38" w:author="Huawei [AEM] 04-2021" w:date="2021-04-03T00:18:00Z"/>
          <w:noProof w:val="0"/>
        </w:rPr>
      </w:pPr>
      <w:ins w:id="39" w:author="Huawei [AEM] 04-2021" w:date="2021-04-03T00:18:00Z">
        <w:r w:rsidRPr="009F1CC4">
          <w:rPr>
            <w:noProof w:val="0"/>
          </w:rPr>
          <w:t xml:space="preserve">      description: </w:t>
        </w:r>
        <w:r>
          <w:rPr>
            <w:noProof w:val="0"/>
          </w:rPr>
          <w:t>Represents</w:t>
        </w:r>
        <w:r w:rsidRPr="00A62FE6">
          <w:rPr>
            <w:noProof w:val="0"/>
          </w:rPr>
          <w:t xml:space="preserve"> a</w:t>
        </w:r>
        <w:r>
          <w:rPr>
            <w:noProof w:val="0"/>
          </w:rPr>
          <w:t>n event</w:t>
        </w:r>
        <w:r w:rsidRPr="00A62FE6">
          <w:rPr>
            <w:noProof w:val="0"/>
          </w:rPr>
          <w:t xml:space="preserve"> monitoring </w:t>
        </w:r>
        <w:r>
          <w:rPr>
            <w:noProof w:val="0"/>
          </w:rPr>
          <w:t>notification</w:t>
        </w:r>
        <w:r w:rsidRPr="00A62FE6">
          <w:rPr>
            <w:noProof w:val="0"/>
          </w:rPr>
          <w:t>.</w:t>
        </w:r>
      </w:ins>
    </w:p>
    <w:p w14:paraId="0F26075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40F4EC7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0F20C39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76FB2A7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C9968E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4459629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2744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618BC8F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4AA933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835F0C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</w:t>
      </w:r>
      <w:r w:rsidRPr="007C1EFF">
        <w:rPr>
          <w:rFonts w:ascii="Courier New" w:hAnsi="Courier New" w:cs="Arial"/>
          <w:noProof/>
          <w:sz w:val="16"/>
          <w:szCs w:val="18"/>
        </w:rPr>
        <w:t>Each element i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dentifies </w:t>
      </w:r>
      <w:r w:rsidRPr="007C1EFF">
        <w:rPr>
          <w:rFonts w:ascii="Courier New" w:eastAsia="宋体" w:hAnsi="Courier New"/>
          <w:noProof/>
          <w:sz w:val="16"/>
        </w:rPr>
        <w:t>a notification of grouping configuration result</w:t>
      </w:r>
      <w:r w:rsidRPr="007C1EFF">
        <w:rPr>
          <w:rFonts w:ascii="Courier New" w:eastAsia="宋体" w:hAnsi="Courier New"/>
          <w:noProof/>
          <w:sz w:val="16"/>
          <w:lang w:eastAsia="zh-CN"/>
        </w:rPr>
        <w:t>.</w:t>
      </w:r>
    </w:p>
    <w:p w14:paraId="2863EF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monitoringEventReports:</w:t>
      </w:r>
    </w:p>
    <w:p w14:paraId="1CF31A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542415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49D0B23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'#/components/schemas/MonitoringEventReport'</w:t>
      </w:r>
    </w:p>
    <w:p w14:paraId="6652CAF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1423D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Monitoring event reports.</w:t>
      </w:r>
    </w:p>
    <w:p w14:paraId="35359F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cancelInd:</w:t>
      </w:r>
    </w:p>
    <w:p w14:paraId="6540D24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2D0580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Indicates whether to request to cancel the corresponding monitoring subscription. Set to false or omitted otherwise. </w:t>
      </w:r>
    </w:p>
    <w:p w14:paraId="0DCD8A5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213FF86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'#/components/schemas/AppliedParameterConfiguration'</w:t>
      </w:r>
    </w:p>
    <w:p w14:paraId="2E287F8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62B018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18A15B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MonitoringEventReport:</w:t>
      </w:r>
    </w:p>
    <w:p w14:paraId="7A6DF25D" w14:textId="77777777" w:rsidR="007C1EFF" w:rsidRPr="009F1CC4" w:rsidRDefault="007C1EFF" w:rsidP="007C1EFF">
      <w:pPr>
        <w:pStyle w:val="PL"/>
        <w:rPr>
          <w:ins w:id="40" w:author="Huawei [AEM] 04-2021" w:date="2021-04-03T00:19:00Z"/>
          <w:noProof w:val="0"/>
        </w:rPr>
      </w:pPr>
      <w:ins w:id="41" w:author="Huawei [AEM] 04-2021" w:date="2021-04-03T00:19:00Z">
        <w:r w:rsidRPr="009F1CC4">
          <w:rPr>
            <w:noProof w:val="0"/>
          </w:rPr>
          <w:t xml:space="preserve">      description: </w:t>
        </w:r>
        <w:r>
          <w:rPr>
            <w:noProof w:val="0"/>
          </w:rPr>
          <w:t>Represents</w:t>
        </w:r>
        <w:r w:rsidRPr="00A62FE6">
          <w:rPr>
            <w:noProof w:val="0"/>
          </w:rPr>
          <w:t xml:space="preserve"> a</w:t>
        </w:r>
        <w:r>
          <w:rPr>
            <w:noProof w:val="0"/>
          </w:rPr>
          <w:t>n event</w:t>
        </w:r>
        <w:r w:rsidRPr="00A62FE6">
          <w:rPr>
            <w:noProof w:val="0"/>
          </w:rPr>
          <w:t xml:space="preserve"> monitoring report.</w:t>
        </w:r>
      </w:ins>
    </w:p>
    <w:p w14:paraId="0131BEF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6C7778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3E62020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imeiChange:</w:t>
      </w:r>
    </w:p>
    <w:p w14:paraId="50F3A1E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D97D8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externalId:</w:t>
      </w:r>
    </w:p>
    <w:p w14:paraId="35581F2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10AEFCE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idleStatusInfo:</w:t>
      </w:r>
    </w:p>
    <w:p w14:paraId="2429AB9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'#/components/schemas/IdleStatusInfo'</w:t>
      </w:r>
    </w:p>
    <w:p w14:paraId="6DA8D97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locationInfo:</w:t>
      </w:r>
    </w:p>
    <w:p w14:paraId="01AB45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'#/components/schemas/LocationInfo'</w:t>
      </w:r>
    </w:p>
    <w:p w14:paraId="228DA4A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locFailureCause:</w:t>
      </w:r>
    </w:p>
    <w:p w14:paraId="2EF2C8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'#/components/schemas/LocationFailureCause'</w:t>
      </w:r>
    </w:p>
    <w:p w14:paraId="3302D6E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lossOfConnectReason:</w:t>
      </w:r>
    </w:p>
    <w:p w14:paraId="0EFC28A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AB141D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7D38FDB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maxUEAvailabilityTime:</w:t>
      </w:r>
    </w:p>
    <w:p w14:paraId="0E6A89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836925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msisdn:</w:t>
      </w:r>
    </w:p>
    <w:p w14:paraId="5097CA0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6A2F170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2B93849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55528A4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uePerLocationReport:</w:t>
      </w:r>
    </w:p>
    <w:p w14:paraId="5A8F44B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'#/components/schemas/UePerLocationReport'</w:t>
      </w:r>
    </w:p>
    <w:p w14:paraId="454D186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plmnId:</w:t>
      </w:r>
    </w:p>
    <w:p w14:paraId="39ADBF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599FE3C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65F3555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431EB07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roamingStatus:</w:t>
      </w:r>
    </w:p>
    <w:p w14:paraId="0B64C3B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3B4E7F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7C1EFF">
        <w:rPr>
          <w:rFonts w:ascii="Courier New" w:eastAsia="宋体" w:hAnsi="Courier New"/>
          <w:noProof/>
          <w:sz w:val="16"/>
          <w:lang w:eastAsia="zh-CN"/>
        </w:rPr>
        <w:t>Set to false or omitted otherwise.</w:t>
      </w:r>
    </w:p>
    <w:p w14:paraId="3E3400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failureCause:</w:t>
      </w:r>
    </w:p>
    <w:p w14:paraId="6C059A1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'#/components/schemas/FailureCause'</w:t>
      </w:r>
    </w:p>
    <w:p w14:paraId="2DF5CDD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eventTime:</w:t>
      </w:r>
    </w:p>
    <w:p w14:paraId="49E63D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0E23C8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pdnConnInfoList:</w:t>
      </w:r>
    </w:p>
    <w:p w14:paraId="223917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33EF1E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20D244F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'#/components/schemas/PdnConnectionInformation'</w:t>
      </w:r>
    </w:p>
    <w:p w14:paraId="3DABA3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A1B2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/>
          <w:noProof/>
          <w:sz w:val="16"/>
          <w:lang w:eastAsia="zh-CN"/>
        </w:rPr>
        <w:t>dddStatus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623A549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72CC8AF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7C1EFF">
        <w:rPr>
          <w:rFonts w:ascii="Courier New" w:eastAsia="宋体" w:hAnsi="Courier New"/>
          <w:noProof/>
          <w:sz w:val="16"/>
          <w:lang w:eastAsia="zh-CN"/>
        </w:rPr>
        <w:t>ddTrafDescriptor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2BFBD23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76BD441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55EA806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04C92B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apiCaps:</w:t>
      </w:r>
    </w:p>
    <w:p w14:paraId="34A518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CB52B4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0D4AA64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'#/components/schemas/ApiCapabilityInfo'</w:t>
      </w:r>
    </w:p>
    <w:p w14:paraId="03D9B6F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524C7B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5B1FDF3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70C44D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IdleStatusInfo:</w:t>
      </w:r>
    </w:p>
    <w:p w14:paraId="4F38BC39" w14:textId="7A390F77" w:rsidR="007C1EFF" w:rsidRPr="009F1CC4" w:rsidRDefault="007C1EFF" w:rsidP="007C1EFF">
      <w:pPr>
        <w:pStyle w:val="PL"/>
        <w:rPr>
          <w:ins w:id="42" w:author="Huawei [AEM] 04-2021" w:date="2021-04-03T00:19:00Z"/>
          <w:noProof w:val="0"/>
        </w:rPr>
      </w:pPr>
      <w:ins w:id="43" w:author="Huawei [AEM] 04-2021" w:date="2021-04-03T00:19:00Z">
        <w:r w:rsidRPr="009F1CC4">
          <w:rPr>
            <w:noProof w:val="0"/>
          </w:rPr>
          <w:t xml:space="preserve">      description: </w:t>
        </w:r>
        <w:r>
          <w:rPr>
            <w:noProof w:val="0"/>
          </w:rPr>
          <w:t>R</w:t>
        </w:r>
        <w:r w:rsidRPr="00A62FE6">
          <w:rPr>
            <w:noProof w:val="0"/>
          </w:rPr>
          <w:t xml:space="preserve">epresents the information </w:t>
        </w:r>
        <w:r>
          <w:rPr>
            <w:noProof w:val="0"/>
          </w:rPr>
          <w:t xml:space="preserve">relevant to </w:t>
        </w:r>
        <w:r w:rsidRPr="00A62FE6">
          <w:rPr>
            <w:noProof w:val="0"/>
          </w:rPr>
          <w:t>when the UE transitions into idle mode</w:t>
        </w:r>
        <w:r w:rsidRPr="009F1CC4">
          <w:rPr>
            <w:bCs/>
            <w:noProof w:val="0"/>
          </w:rPr>
          <w:t>.</w:t>
        </w:r>
      </w:ins>
    </w:p>
    <w:p w14:paraId="35E98A1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5B644FE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3259404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activeTime:</w:t>
      </w:r>
    </w:p>
    <w:p w14:paraId="2504DA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64B154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edrxCycleLength:</w:t>
      </w:r>
    </w:p>
    <w:p w14:paraId="497D56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format: float</w:t>
      </w:r>
    </w:p>
    <w:p w14:paraId="687CE37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number</w:t>
      </w:r>
    </w:p>
    <w:p w14:paraId="1A303C5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478831E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4EEEF8E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40D09B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1DD829D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8CA163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idleStatusTimestamp:</w:t>
      </w:r>
    </w:p>
    <w:p w14:paraId="4BC21D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0F897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periodicAUTimer:</w:t>
      </w:r>
    </w:p>
    <w:p w14:paraId="0BD0C2E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2D1193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UePerLocationReport:</w:t>
      </w:r>
    </w:p>
    <w:p w14:paraId="519AB2F7" w14:textId="0511DFD1" w:rsidR="007C1EFF" w:rsidRPr="009F1CC4" w:rsidRDefault="007C1EFF" w:rsidP="007C1EFF">
      <w:pPr>
        <w:pStyle w:val="PL"/>
        <w:rPr>
          <w:ins w:id="44" w:author="Huawei [AEM] 04-2021" w:date="2021-04-03T00:20:00Z"/>
          <w:noProof w:val="0"/>
        </w:rPr>
      </w:pPr>
      <w:ins w:id="45" w:author="Huawei [AEM] 04-2021" w:date="2021-04-03T00:20:00Z">
        <w:r w:rsidRPr="009F1CC4">
          <w:rPr>
            <w:noProof w:val="0"/>
          </w:rPr>
          <w:t xml:space="preserve">      description: </w:t>
        </w:r>
        <w:r>
          <w:rPr>
            <w:rFonts w:cs="Arial"/>
            <w:noProof w:val="0"/>
            <w:szCs w:val="18"/>
          </w:rPr>
          <w:t>R</w:t>
        </w:r>
        <w:r w:rsidRPr="00280B13">
          <w:rPr>
            <w:rFonts w:cs="Arial"/>
            <w:noProof w:val="0"/>
            <w:szCs w:val="18"/>
          </w:rPr>
          <w:t>epresents the number of UEs found at the ind</w:t>
        </w:r>
        <w:r>
          <w:rPr>
            <w:rFonts w:cs="Arial"/>
            <w:noProof w:val="0"/>
            <w:szCs w:val="18"/>
          </w:rPr>
          <w:t>icated location</w:t>
        </w:r>
        <w:r w:rsidRPr="009F1CC4">
          <w:rPr>
            <w:bCs/>
            <w:noProof w:val="0"/>
          </w:rPr>
          <w:t>.</w:t>
        </w:r>
      </w:ins>
    </w:p>
    <w:p w14:paraId="0AC126E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2EFE302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688B1A6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ueCount:</w:t>
      </w:r>
    </w:p>
    <w:p w14:paraId="3B806B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48AFEDF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204A05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52CDBC8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39C74BB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DB03A7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5CBFCD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45418B7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E90EBA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18ACB30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msisdns:</w:t>
      </w:r>
    </w:p>
    <w:p w14:paraId="345C826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C02D2F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73639CF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4F890CF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7C32EC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75E67A5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25EFFA4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ueCount</w:t>
      </w:r>
    </w:p>
    <w:p w14:paraId="02604E5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LocationInfo:</w:t>
      </w:r>
    </w:p>
    <w:p w14:paraId="2A25E7D8" w14:textId="1999E81D" w:rsidR="009C2147" w:rsidRPr="009F1CC4" w:rsidRDefault="009C2147" w:rsidP="009C2147">
      <w:pPr>
        <w:pStyle w:val="PL"/>
        <w:rPr>
          <w:ins w:id="46" w:author="Huawei [AEM] 04-2021" w:date="2021-04-03T00:21:00Z"/>
          <w:noProof w:val="0"/>
        </w:rPr>
      </w:pPr>
      <w:ins w:id="47" w:author="Huawei [AEM] 04-2021" w:date="2021-04-03T00:21:00Z">
        <w:r w:rsidRPr="009F1CC4">
          <w:rPr>
            <w:noProof w:val="0"/>
          </w:rPr>
          <w:t xml:space="preserve">      description: </w:t>
        </w:r>
        <w:r>
          <w:rPr>
            <w:rFonts w:cs="Arial"/>
            <w:noProof w:val="0"/>
            <w:szCs w:val="18"/>
          </w:rPr>
          <w:t>R</w:t>
        </w:r>
        <w:r w:rsidRPr="00280B13">
          <w:rPr>
            <w:rFonts w:cs="Arial"/>
            <w:noProof w:val="0"/>
            <w:szCs w:val="18"/>
          </w:rPr>
          <w:t>epresents the user location information</w:t>
        </w:r>
        <w:r w:rsidRPr="009F1CC4">
          <w:rPr>
            <w:bCs/>
            <w:noProof w:val="0"/>
          </w:rPr>
          <w:t>.</w:t>
        </w:r>
      </w:ins>
    </w:p>
    <w:p w14:paraId="43A9C7A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635C40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652498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ageOfLocationInfo:</w:t>
      </w:r>
    </w:p>
    <w:p w14:paraId="47F9FF1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'TS29122_CommonData.yaml#/components/schemas/DurationMin'</w:t>
      </w:r>
    </w:p>
    <w:p w14:paraId="5CBD25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cellId:</w:t>
      </w:r>
    </w:p>
    <w:p w14:paraId="5F5C0AE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91B600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Indicates the Cell Global Identification of the user which identifies the cell the UE is registered.</w:t>
      </w:r>
    </w:p>
    <w:p w14:paraId="5A403FD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enodeBId:</w:t>
      </w:r>
    </w:p>
    <w:p w14:paraId="6DDDFDA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582A9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Indicates the eNodeB in which the UE is currently located.</w:t>
      </w:r>
    </w:p>
    <w:p w14:paraId="696684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routingAreaId:</w:t>
      </w:r>
    </w:p>
    <w:p w14:paraId="1CF02BA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4C7F0B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Routing Area Identity of the user where the UE is located.</w:t>
      </w:r>
    </w:p>
    <w:p w14:paraId="456ACC7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trackingAreaId:</w:t>
      </w:r>
    </w:p>
    <w:p w14:paraId="2D33A4B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143AB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Tracking Area Identity of the user where the UE is located.</w:t>
      </w:r>
    </w:p>
    <w:p w14:paraId="0C17E46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plmnId:</w:t>
      </w:r>
    </w:p>
    <w:p w14:paraId="0BA15FF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8EC455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PLMN Identity of the user where the UE is located.</w:t>
      </w:r>
    </w:p>
    <w:p w14:paraId="2B2C67E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twanId:</w:t>
      </w:r>
    </w:p>
    <w:p w14:paraId="6199FD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BA6A97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the TWAN Identity of the user where the UE is located.</w:t>
      </w:r>
    </w:p>
    <w:p w14:paraId="73C1556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7C1EFF">
        <w:rPr>
          <w:rFonts w:ascii="Courier New" w:eastAsia="宋体" w:hAnsi="Courier New"/>
          <w:noProof/>
          <w:sz w:val="16"/>
        </w:rPr>
        <w:t>:</w:t>
      </w:r>
    </w:p>
    <w:p w14:paraId="5AF77D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'TS29572_Nlmf_Location.yaml#/components/schemas/GeographicArea'</w:t>
      </w:r>
    </w:p>
    <w:p w14:paraId="6397AE2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4D00457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'TS29572_Nlmf_Location.yaml#/components/schemas/CivicAddress'</w:t>
      </w:r>
    </w:p>
    <w:p w14:paraId="1E769EE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positionMethod:</w:t>
      </w:r>
    </w:p>
    <w:p w14:paraId="47BB039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'TS29572_Nlmf_Location.yaml#/components/schemas/PositioningMethod'</w:t>
      </w:r>
    </w:p>
    <w:p w14:paraId="6C85CB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qosFulfilInd:</w:t>
      </w:r>
    </w:p>
    <w:p w14:paraId="63E9C6F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'TS29572_Nlmf_Location.yaml#/components/schemas/AccuracyFulfilmentIndicator'</w:t>
      </w:r>
    </w:p>
    <w:p w14:paraId="1A8356F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ueVelocity:</w:t>
      </w:r>
    </w:p>
    <w:p w14:paraId="3BAB01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'TS29572_Nlmf_Location.yaml#/components/schemas/VelocityEstimate'</w:t>
      </w:r>
    </w:p>
    <w:p w14:paraId="2A5889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ldr</w:t>
      </w:r>
      <w:r w:rsidRPr="007C1EFF">
        <w:rPr>
          <w:rFonts w:ascii="Courier New" w:eastAsia="宋体" w:hAnsi="Courier New"/>
          <w:noProof/>
          <w:sz w:val="16"/>
        </w:rPr>
        <w:t>Type:</w:t>
      </w:r>
    </w:p>
    <w:p w14:paraId="2191FE9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78E1093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FailureCause:</w:t>
      </w:r>
    </w:p>
    <w:p w14:paraId="599F8F90" w14:textId="0A00EE7E" w:rsidR="0024404D" w:rsidRPr="009F1CC4" w:rsidRDefault="0024404D" w:rsidP="0024404D">
      <w:pPr>
        <w:pStyle w:val="PL"/>
        <w:rPr>
          <w:ins w:id="48" w:author="Huawei [AEM] 04-2021" w:date="2021-04-03T00:22:00Z"/>
          <w:noProof w:val="0"/>
        </w:rPr>
      </w:pPr>
      <w:ins w:id="49" w:author="Huawei [AEM] 04-2021" w:date="2021-04-03T00:22:00Z">
        <w:r w:rsidRPr="009F1CC4">
          <w:rPr>
            <w:noProof w:val="0"/>
          </w:rPr>
          <w:t xml:space="preserve">      description: </w:t>
        </w:r>
        <w:r>
          <w:t>Represents the cause of failure of the communication</w:t>
        </w:r>
        <w:r w:rsidRPr="009F1CC4">
          <w:rPr>
            <w:bCs/>
            <w:noProof w:val="0"/>
          </w:rPr>
          <w:t>.</w:t>
        </w:r>
      </w:ins>
    </w:p>
    <w:p w14:paraId="6C2BC12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659DA8F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6C67132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bssgpCause:</w:t>
      </w:r>
    </w:p>
    <w:p w14:paraId="49574ED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57919A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a non-transparent copy of the BSSGP cause code. Refer to 3GPP TS 29.128 [12].</w:t>
      </w:r>
    </w:p>
    <w:p w14:paraId="01DACDD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causeType:</w:t>
      </w:r>
    </w:p>
    <w:p w14:paraId="4216F88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649744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Identify the type of the S1AP-Cause. Refer to 3GPP TS 29.128 [12].</w:t>
      </w:r>
    </w:p>
    <w:p w14:paraId="4AFF278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gmmCause:</w:t>
      </w:r>
    </w:p>
    <w:p w14:paraId="399C4E6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C7939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a non-transparent copy of the GMM cause code. Refer to 3GPP TS 29.128 [12].</w:t>
      </w:r>
    </w:p>
    <w:p w14:paraId="11A6CE1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ranapCause:</w:t>
      </w:r>
    </w:p>
    <w:p w14:paraId="473DD25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9BB99C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a non-transparent copy of the RANAP cause code. Refer to 3GPP TS 29.128 [12].</w:t>
      </w:r>
    </w:p>
    <w:p w14:paraId="1D07C51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ranNasCause:</w:t>
      </w:r>
    </w:p>
    <w:p w14:paraId="4E2083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05934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092DC65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s1ApCause:</w:t>
      </w:r>
    </w:p>
    <w:p w14:paraId="3C1EAA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F7677B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a non-transparent copy of the S1AP cause code. Refer to 3GPP TS 29.128 [12].</w:t>
      </w:r>
    </w:p>
    <w:p w14:paraId="7EDBD49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smCause:</w:t>
      </w:r>
    </w:p>
    <w:p w14:paraId="527688E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86FEC9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Identifies a non-transparent copy of the SM cause code. Refer to 3GPP TS 29.128 [12].</w:t>
      </w:r>
    </w:p>
    <w:p w14:paraId="68D4972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PdnConnectionInformation:</w:t>
      </w:r>
    </w:p>
    <w:p w14:paraId="3581A825" w14:textId="3C74590A" w:rsidR="006C4D5A" w:rsidRPr="009F1CC4" w:rsidRDefault="006C4D5A" w:rsidP="006C4D5A">
      <w:pPr>
        <w:pStyle w:val="PL"/>
        <w:rPr>
          <w:ins w:id="50" w:author="Huawei [AEM] 04-2021" w:date="2021-04-03T00:23:00Z"/>
          <w:noProof w:val="0"/>
        </w:rPr>
      </w:pPr>
      <w:ins w:id="51" w:author="Huawei [AEM] 04-2021" w:date="2021-04-03T00:23:00Z">
        <w:r w:rsidRPr="009F1CC4">
          <w:rPr>
            <w:noProof w:val="0"/>
          </w:rPr>
          <w:t xml:space="preserve">      description: </w:t>
        </w:r>
        <w:r>
          <w:rPr>
            <w:rFonts w:cs="Arial"/>
            <w:noProof w:val="0"/>
            <w:szCs w:val="18"/>
          </w:rPr>
          <w:t>R</w:t>
        </w:r>
        <w:r w:rsidRPr="00081B9C">
          <w:rPr>
            <w:rFonts w:cs="Arial"/>
            <w:noProof w:val="0"/>
            <w:szCs w:val="18"/>
          </w:rPr>
          <w:t>epresents the PDN connection information of the UE</w:t>
        </w:r>
        <w:r w:rsidRPr="009F1CC4">
          <w:rPr>
            <w:bCs/>
            <w:noProof w:val="0"/>
          </w:rPr>
          <w:t>.</w:t>
        </w:r>
      </w:ins>
    </w:p>
    <w:p w14:paraId="3EB695E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7DA141E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2E6A920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status:</w:t>
      </w:r>
    </w:p>
    <w:p w14:paraId="49714FF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'#/components/schemas/PdnConnectionStatus'</w:t>
      </w:r>
    </w:p>
    <w:p w14:paraId="1B168C4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apn:</w:t>
      </w:r>
    </w:p>
    <w:p w14:paraId="4B0F70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A54403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Identify the APN, it is depending on the SCEF local configuration whether or not this attribute is sent to the SCS/AS.</w:t>
      </w:r>
    </w:p>
    <w:p w14:paraId="7D31778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pdnType:</w:t>
      </w:r>
    </w:p>
    <w:p w14:paraId="6DC3F4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'#/components/schemas/PdnType'</w:t>
      </w:r>
    </w:p>
    <w:p w14:paraId="1181E70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interfaceInd:</w:t>
      </w:r>
    </w:p>
    <w:p w14:paraId="3F89CD2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'#/components/schemas/InterfaceIndication'</w:t>
      </w:r>
    </w:p>
    <w:p w14:paraId="248FBBB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ipv4Addr:</w:t>
      </w:r>
    </w:p>
    <w:p w14:paraId="39221D7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6CD08BC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ipv6Addrs: </w:t>
      </w:r>
    </w:p>
    <w:p w14:paraId="1790658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993EA7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5A9601A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'TS29122_CommonData.yaml#/components/schemas/Ipv6Addr'</w:t>
      </w:r>
    </w:p>
    <w:p w14:paraId="47CA9FF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3678BF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7671564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status</w:t>
      </w:r>
    </w:p>
    <w:p w14:paraId="7507A99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pdnType</w:t>
      </w:r>
    </w:p>
    <w:p w14:paraId="420146D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AppliedParameterConfiguration:</w:t>
      </w:r>
    </w:p>
    <w:p w14:paraId="54FBE53B" w14:textId="168CE751" w:rsidR="006C4D5A" w:rsidRPr="009F1CC4" w:rsidRDefault="006C4D5A" w:rsidP="006C4D5A">
      <w:pPr>
        <w:pStyle w:val="PL"/>
        <w:rPr>
          <w:ins w:id="52" w:author="Huawei [AEM] 04-2021" w:date="2021-04-03T00:24:00Z"/>
          <w:noProof w:val="0"/>
        </w:rPr>
      </w:pPr>
      <w:ins w:id="53" w:author="Huawei [AEM] 04-2021" w:date="2021-04-03T00:24:00Z">
        <w:r w:rsidRPr="009F1CC4">
          <w:rPr>
            <w:noProof w:val="0"/>
          </w:rPr>
          <w:t xml:space="preserve">      description: </w:t>
        </w:r>
        <w:r>
          <w:rPr>
            <w:rFonts w:cs="Arial"/>
            <w:noProof w:val="0"/>
            <w:szCs w:val="18"/>
          </w:rPr>
          <w:t>R</w:t>
        </w:r>
        <w:r w:rsidRPr="00081B9C">
          <w:rPr>
            <w:rFonts w:cs="Arial"/>
            <w:noProof w:val="0"/>
            <w:szCs w:val="18"/>
          </w:rPr>
          <w:t>epresents the parameter configuration applied in the network</w:t>
        </w:r>
        <w:r w:rsidRPr="009F1CC4">
          <w:rPr>
            <w:bCs/>
            <w:noProof w:val="0"/>
          </w:rPr>
          <w:t>.</w:t>
        </w:r>
      </w:ins>
    </w:p>
    <w:p w14:paraId="460789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2A28A88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74D6F65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75B4A47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E16730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2E4788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094D19E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DE7869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66240AC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msisdns:</w:t>
      </w:r>
    </w:p>
    <w:p w14:paraId="0FBD60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F1EDAC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items:</w:t>
      </w:r>
    </w:p>
    <w:p w14:paraId="0DBB4AD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65324E5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5F4BA6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289F9D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0E6AAF3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DD097C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365BEC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F98A58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1E130E3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5C14929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ApiCapabilityInfo:</w:t>
      </w:r>
    </w:p>
    <w:p w14:paraId="0DCD82B1" w14:textId="5AF88B26" w:rsidR="002F6DBA" w:rsidRPr="009F1CC4" w:rsidRDefault="002F6DBA" w:rsidP="002F6DBA">
      <w:pPr>
        <w:pStyle w:val="PL"/>
        <w:rPr>
          <w:ins w:id="54" w:author="Huawei [AEM] 04-2021" w:date="2021-04-03T00:25:00Z"/>
          <w:noProof w:val="0"/>
        </w:rPr>
      </w:pPr>
      <w:ins w:id="55" w:author="Huawei [AEM] 04-2021" w:date="2021-04-03T00:25:00Z">
        <w:r w:rsidRPr="009F1CC4">
          <w:rPr>
            <w:noProof w:val="0"/>
          </w:rPr>
          <w:t xml:space="preserve">      description: </w:t>
        </w:r>
        <w:r>
          <w:t>Represents the availability information of a supported API</w:t>
        </w:r>
        <w:r w:rsidRPr="009F1CC4">
          <w:rPr>
            <w:bCs/>
            <w:noProof w:val="0"/>
          </w:rPr>
          <w:t>.</w:t>
        </w:r>
      </w:ins>
    </w:p>
    <w:p w14:paraId="1C47AEE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type: object</w:t>
      </w:r>
    </w:p>
    <w:p w14:paraId="050E834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properties:</w:t>
      </w:r>
    </w:p>
    <w:p w14:paraId="18D00C9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apiName:</w:t>
      </w:r>
    </w:p>
    <w:p w14:paraId="007F10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5AC124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suppFeat:</w:t>
      </w:r>
    </w:p>
    <w:p w14:paraId="5545E1B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7C1EFF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7C1EFF">
        <w:rPr>
          <w:rFonts w:ascii="Courier New" w:eastAsia="宋体" w:hAnsi="Courier New"/>
          <w:noProof/>
          <w:sz w:val="16"/>
        </w:rPr>
        <w:t>'</w:t>
      </w:r>
    </w:p>
    <w:p w14:paraId="74F1307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required:</w:t>
      </w:r>
    </w:p>
    <w:p w14:paraId="63DD14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apiName</w:t>
      </w:r>
    </w:p>
    <w:p w14:paraId="3368799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suppFeat</w:t>
      </w:r>
    </w:p>
    <w:p w14:paraId="4A0DA92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#</w:t>
      </w:r>
    </w:p>
    <w:p w14:paraId="091F8E2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# ENUMS</w:t>
      </w:r>
    </w:p>
    <w:p w14:paraId="1A9CEBC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>#</w:t>
      </w:r>
    </w:p>
    <w:p w14:paraId="110DC59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MonitoringType:</w:t>
      </w:r>
    </w:p>
    <w:p w14:paraId="5862610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51318A0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489471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51795D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LOSS_OF_CONNECTIVITY</w:t>
      </w:r>
    </w:p>
    <w:p w14:paraId="37F2B26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UE_REACHABILITY</w:t>
      </w:r>
    </w:p>
    <w:p w14:paraId="74B20F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LOCATION_REPORTING</w:t>
      </w:r>
    </w:p>
    <w:p w14:paraId="6DFA267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CHANGE_OF_IMSI_IMEI_ASSOCIATION</w:t>
      </w:r>
    </w:p>
    <w:p w14:paraId="30A1C0B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ROAMING_STATUS</w:t>
      </w:r>
    </w:p>
    <w:p w14:paraId="486A726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COMMUNICATION_FAILURE</w:t>
      </w:r>
    </w:p>
    <w:p w14:paraId="36B408C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AVAILABILITY_AFTER_DDN_FAILURE</w:t>
      </w:r>
    </w:p>
    <w:p w14:paraId="33C0891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NUMBER_OF_UES_IN_AN_AREA</w:t>
      </w:r>
    </w:p>
    <w:p w14:paraId="7C57FAF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PDN_CONNECTIVITY_STATUS</w:t>
      </w:r>
    </w:p>
    <w:p w14:paraId="5642C33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DOWNLINK_DATA_DELIVERY_STATUS</w:t>
      </w:r>
    </w:p>
    <w:p w14:paraId="5A491DA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API_SUPPORT_CAPABILITY</w:t>
      </w:r>
    </w:p>
    <w:p w14:paraId="420475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01203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E2949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0ED3F9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8AEA94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F9FEB1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509DD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68F715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47FB1A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UE_REACHABILITY: The SCS/AS requests to be notified when the UE becomes reachable for sending either SMS or downlink data to the UE</w:t>
      </w:r>
    </w:p>
    <w:p w14:paraId="0740E7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LOCATION_REPORTING: The SCS/AS requests to be notified of the current location or the last known location of the UE</w:t>
      </w:r>
    </w:p>
    <w:p w14:paraId="60093A1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CHANGE_OF_IMSI_IMEI_ASSOCIATION: The SCS/AS requests to be notified when the association of an ME (IMEI(SV)) that uses a specific subscription (IMSI) is changed</w:t>
      </w:r>
    </w:p>
    <w:p w14:paraId="5D06CBB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ROAMING_STATUS: The SCS/AS queries the UE's current roaming status and requests to get notified when the status changes</w:t>
      </w:r>
    </w:p>
    <w:p w14:paraId="68C2F8C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COMMUNICATION_FAILURE: The SCS/AS requests to be notified of communication failure events</w:t>
      </w:r>
    </w:p>
    <w:p w14:paraId="1ACE284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AVAILABILITY_AFTER_DDN_FAILURE: The SCS/AS requests to be notified when the UE has become available after a DDN failure</w:t>
      </w:r>
    </w:p>
    <w:p w14:paraId="71EC2B0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NUMBER_OF_UES_IN_AN_AREA: The SCS/AS requests to be notified the number of UEs in a given geographic area </w:t>
      </w:r>
    </w:p>
    <w:p w14:paraId="0C3B48F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PDN_CONNECTIVITY_STATUS: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when the 3GPP network detects that the UE’s PDN connection is set up or torn down</w:t>
      </w:r>
    </w:p>
    <w:p w14:paraId="596BFA9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DOWNLINK_DATA_DELIVERY_STATUS: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AF requests to be notified when the 3GPP network detects that the downlink data delivery status is changed.</w:t>
      </w:r>
    </w:p>
    <w:p w14:paraId="1E791CD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API_SUPPORT_CAPABILITY: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availability of support of service APIs.</w:t>
      </w:r>
    </w:p>
    <w:p w14:paraId="27534CF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ReachabilityType:</w:t>
      </w:r>
    </w:p>
    <w:p w14:paraId="41BCDE8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05B0998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2FDF5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43B5AC9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SMS </w:t>
      </w:r>
    </w:p>
    <w:p w14:paraId="2BAA82E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DATA</w:t>
      </w:r>
    </w:p>
    <w:p w14:paraId="476DC42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90A978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66513C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EB58AE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59F455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A34111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0A7F99B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C37A69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SMS : The SCS/AS requests to be notified when the UE becomes reachable for sending SMS to the UE</w:t>
      </w:r>
    </w:p>
    <w:p w14:paraId="5DFFBF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DATA: The SCS/AS requests to be notified when the UE becomes reachable for sending downlink data to the UE</w:t>
      </w:r>
    </w:p>
    <w:p w14:paraId="375A1CB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LocationType:</w:t>
      </w:r>
    </w:p>
    <w:p w14:paraId="170CD0C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61B3426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506716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533896E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CURRENT_LOCATION</w:t>
      </w:r>
    </w:p>
    <w:p w14:paraId="3D017DF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LAST_KNOWN_LOCATION</w:t>
      </w:r>
    </w:p>
    <w:p w14:paraId="7D4993F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CURRENT_OR_LAST_KNOWN_LOCATION</w:t>
      </w:r>
    </w:p>
    <w:p w14:paraId="0ABD55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INITIAL_LOCATION</w:t>
      </w:r>
    </w:p>
    <w:p w14:paraId="1C73A45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B7388C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A53DDF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3E78119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1F48CB0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6A1328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11BD8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44EA66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CURRENT_LOCATION: The SCS/AS requests to be notified for current location</w:t>
      </w:r>
    </w:p>
    <w:p w14:paraId="2853BFA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LAST_KNOWN_LOCATION: The SCS/AS requests to be notified for last known location</w:t>
      </w:r>
    </w:p>
    <w:p w14:paraId="2FED110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CURRENT_OR_LAST_KNOWN_LOCATION</w:t>
      </w:r>
      <w:r w:rsidRPr="007C1EFF">
        <w:rPr>
          <w:rFonts w:ascii="Courier New" w:eastAsia="宋体" w:hAnsi="Courier New" w:hint="eastAsia"/>
          <w:noProof/>
          <w:sz w:val="16"/>
        </w:rPr>
        <w:t xml:space="preserve">: The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7C1EFF">
        <w:rPr>
          <w:rFonts w:ascii="Courier New" w:eastAsia="宋体" w:hAnsi="Courier New" w:hint="eastAsia"/>
          <w:noProof/>
          <w:sz w:val="16"/>
        </w:rPr>
        <w:t xml:space="preserve"> </w:t>
      </w:r>
      <w:r w:rsidRPr="007C1EFF">
        <w:rPr>
          <w:rFonts w:ascii="Courier New" w:eastAsia="宋体" w:hAnsi="Courier New"/>
          <w:noProof/>
          <w:sz w:val="16"/>
        </w:rPr>
        <w:t>request</w:t>
      </w:r>
      <w:r w:rsidRPr="007C1EFF">
        <w:rPr>
          <w:rFonts w:ascii="Courier New" w:eastAsia="宋体" w:hAnsi="Courier New" w:hint="eastAsia"/>
          <w:noProof/>
          <w:sz w:val="16"/>
        </w:rPr>
        <w:t>s</w:t>
      </w:r>
      <w:r w:rsidRPr="007C1EFF">
        <w:rPr>
          <w:rFonts w:ascii="Courier New" w:eastAsia="宋体" w:hAnsi="Courier New"/>
          <w:noProof/>
          <w:sz w:val="16"/>
        </w:rPr>
        <w:t xml:space="preserve"> the current or last known location</w:t>
      </w:r>
    </w:p>
    <w:p w14:paraId="34B3612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INITIAL_LOCATION</w:t>
      </w:r>
      <w:r w:rsidRPr="007C1EFF">
        <w:rPr>
          <w:rFonts w:ascii="Courier New" w:eastAsia="宋体" w:hAnsi="Courier New" w:hint="eastAsia"/>
          <w:noProof/>
          <w:sz w:val="16"/>
        </w:rPr>
        <w:t xml:space="preserve">: The </w:t>
      </w:r>
      <w:r w:rsidRPr="007C1EFF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7C1EFF">
        <w:rPr>
          <w:rFonts w:ascii="Courier New" w:eastAsia="宋体" w:hAnsi="Courier New" w:hint="eastAsia"/>
          <w:noProof/>
          <w:sz w:val="16"/>
        </w:rPr>
        <w:t xml:space="preserve"> r</w:t>
      </w:r>
      <w:r w:rsidRPr="007C1EFF">
        <w:rPr>
          <w:rFonts w:ascii="Courier New" w:eastAsia="宋体" w:hAnsi="Courier New"/>
          <w:noProof/>
          <w:sz w:val="16"/>
        </w:rPr>
        <w:t>eques</w:t>
      </w:r>
      <w:r w:rsidRPr="007C1EFF">
        <w:rPr>
          <w:rFonts w:ascii="Courier New" w:eastAsia="宋体" w:hAnsi="Courier New" w:hint="eastAsia"/>
          <w:noProof/>
          <w:sz w:val="16"/>
        </w:rPr>
        <w:t xml:space="preserve">ts </w:t>
      </w:r>
      <w:r w:rsidRPr="007C1EFF">
        <w:rPr>
          <w:rFonts w:ascii="Courier New" w:eastAsia="宋体" w:hAnsi="Courier New"/>
          <w:noProof/>
          <w:sz w:val="16"/>
        </w:rPr>
        <w:t>the initial location</w:t>
      </w:r>
    </w:p>
    <w:p w14:paraId="60A3220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AssociationType:</w:t>
      </w:r>
    </w:p>
    <w:p w14:paraId="6D5D795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36045EF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0BCD0D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46A5E75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IMEI</w:t>
      </w:r>
    </w:p>
    <w:p w14:paraId="65A980E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IMEISV</w:t>
      </w:r>
    </w:p>
    <w:p w14:paraId="32C3C90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C0415F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3CA96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E08A8B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D3D57AF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559C14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F5949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F68FC8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IMEI: The value shall be used when the change of IMSI-IMEI association shall be detected</w:t>
      </w:r>
    </w:p>
    <w:p w14:paraId="49AD66C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IMEISV: The value shall be used when the change of IMSI-IMEISV association shall be detected</w:t>
      </w:r>
    </w:p>
    <w:p w14:paraId="1C4C5A3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Accuracy:</w:t>
      </w:r>
    </w:p>
    <w:p w14:paraId="382E219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5CCA578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98C6AB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7AE71A2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</w:t>
      </w:r>
      <w:r w:rsidRPr="007C1EFF">
        <w:rPr>
          <w:rFonts w:ascii="Courier New" w:eastAsia="宋体" w:hAnsi="Courier New"/>
          <w:noProof/>
          <w:sz w:val="16"/>
          <w:lang w:val="fr-FR"/>
        </w:rPr>
        <w:t>- CGI_ECGI</w:t>
      </w:r>
    </w:p>
    <w:p w14:paraId="0EE2B63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- ENODEB</w:t>
      </w:r>
    </w:p>
    <w:p w14:paraId="2A76100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- TA_RA</w:t>
      </w:r>
    </w:p>
    <w:p w14:paraId="0E51125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- PLMN</w:t>
      </w:r>
    </w:p>
    <w:p w14:paraId="573A5A5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7C1EFF">
        <w:rPr>
          <w:rFonts w:ascii="Courier New" w:eastAsia="宋体" w:hAnsi="Courier New"/>
          <w:noProof/>
          <w:sz w:val="16"/>
        </w:rPr>
        <w:t>- TWAN_ID</w:t>
      </w:r>
    </w:p>
    <w:p w14:paraId="74A9A72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</w:t>
      </w:r>
      <w:r w:rsidRPr="007C1EFF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</w:p>
    <w:p w14:paraId="2B7E8FA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5A100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7268B6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CBECF9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F2F10F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5BAB0BF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BF768C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6D7ACCB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CGI_ECGI: The SCS/AS requests to be notified at cell level location accuracy.</w:t>
      </w:r>
    </w:p>
    <w:p w14:paraId="1B0D6EF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ENODEB: The SCS/AS requests to be notified at eNodeB level location accuracy.</w:t>
      </w:r>
    </w:p>
    <w:p w14:paraId="6D65C5D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TA_RA: The SCS/AS requests to be notified at TA/RA level location accuracy.</w:t>
      </w:r>
    </w:p>
    <w:p w14:paraId="74632B4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PLMN: The SCS/AS requests to be notified at PLMN level location accuracy.</w:t>
      </w:r>
    </w:p>
    <w:p w14:paraId="1B805E4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TWAN_ID: The SCS/AS requests to be notified at TWAN identifier level location accuracy.</w:t>
      </w:r>
    </w:p>
    <w:p w14:paraId="26AD535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</w:t>
      </w:r>
      <w:r w:rsidRPr="007C1EFF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  <w:r w:rsidRPr="007C1EFF">
        <w:rPr>
          <w:rFonts w:ascii="Courier New" w:eastAsia="宋体" w:hAnsi="Courier New"/>
          <w:noProof/>
          <w:sz w:val="16"/>
        </w:rPr>
        <w:t xml:space="preserve">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geographical area accuracy.</w:t>
      </w:r>
    </w:p>
    <w:p w14:paraId="6261DA2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PdnConnectionStatus:</w:t>
      </w:r>
    </w:p>
    <w:p w14:paraId="5EFB364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665E246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4A7386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5E2B3E4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CREATED</w:t>
      </w:r>
    </w:p>
    <w:p w14:paraId="3C00FD7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RELEASED</w:t>
      </w:r>
    </w:p>
    <w:p w14:paraId="0D097A2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F9F160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51D2D2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5B5977B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1251DBA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6964766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E1F140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94F21E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CREATED: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created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0BD3CBC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RELEASED: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released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573E0BC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PdnType:</w:t>
      </w:r>
    </w:p>
    <w:p w14:paraId="0256B3C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533A9A2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A38960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37DF419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IPV4</w:t>
      </w:r>
    </w:p>
    <w:p w14:paraId="0AE3EB3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IPV6</w:t>
      </w:r>
    </w:p>
    <w:p w14:paraId="64C2662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IPV4V6</w:t>
      </w:r>
    </w:p>
    <w:p w14:paraId="10D5DE9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NON_IP</w:t>
      </w:r>
    </w:p>
    <w:p w14:paraId="77C8A9A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ETHERNET</w:t>
      </w:r>
    </w:p>
    <w:p w14:paraId="68208BD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3A15E7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20B0FCC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0DD3A93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21CF7A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C55FB9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9A0B61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576FEC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IPV4: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 type</w:t>
      </w:r>
      <w:r w:rsidRPr="007C1EFF">
        <w:rPr>
          <w:rFonts w:ascii="Courier New" w:eastAsia="宋体" w:hAnsi="Courier New"/>
          <w:noProof/>
          <w:sz w:val="16"/>
        </w:rPr>
        <w:t xml:space="preserve">. </w:t>
      </w:r>
    </w:p>
    <w:p w14:paraId="6118F18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IPV6: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IPv6 type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14F6D51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IPV4V6: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IPv4v6 type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5C58747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NON_IP: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non-IP type</w:t>
      </w:r>
      <w:r w:rsidRPr="007C1EFF">
        <w:rPr>
          <w:rFonts w:ascii="Courier New" w:eastAsia="宋体" w:hAnsi="Courier New"/>
          <w:noProof/>
          <w:sz w:val="16"/>
        </w:rPr>
        <w:t xml:space="preserve">. </w:t>
      </w:r>
    </w:p>
    <w:p w14:paraId="487804A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ETHERNET: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Ethernet type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3F56EF81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InterfaceIndication:</w:t>
      </w:r>
    </w:p>
    <w:p w14:paraId="052EFF3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77024C54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E3720D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enum:</w:t>
      </w:r>
    </w:p>
    <w:p w14:paraId="13F28D6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EXPOSURE_FUNCTION</w:t>
      </w:r>
    </w:p>
    <w:p w14:paraId="5B285B7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PDN_GATEWAY</w:t>
      </w:r>
    </w:p>
    <w:p w14:paraId="364A18B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3A3ADB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94C92B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19A5174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6D7BADE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CCA607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AE372E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2BBA7D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EXPOSURE_FUNCTION: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SCEF is used for the PDN connection towards the SCS/AS.</w:t>
      </w:r>
    </w:p>
    <w:p w14:paraId="3422A51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PDN_GATEWAY: PDN gateway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is used for the PDN connection towards the SCS/AS.</w:t>
      </w:r>
    </w:p>
    <w:p w14:paraId="30254AB6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LocationFailureCause:</w:t>
      </w:r>
    </w:p>
    <w:p w14:paraId="21B007A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anyOf:</w:t>
      </w:r>
    </w:p>
    <w:p w14:paraId="79225BD8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362A66EE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enum:</w:t>
      </w:r>
    </w:p>
    <w:p w14:paraId="13BB7CE0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- POSITIONING_DENIED</w:t>
      </w:r>
    </w:p>
    <w:p w14:paraId="1AB24AA2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- UNSUPPORTED_BY_UE</w:t>
      </w:r>
    </w:p>
    <w:p w14:paraId="44E5F79A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- NOT_REGISTED_UE</w:t>
      </w:r>
    </w:p>
    <w:p w14:paraId="4558A51D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  - UNSPECIFIED</w:t>
      </w:r>
    </w:p>
    <w:p w14:paraId="74C31F0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7C8A330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CD53597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This string Indicates the location positioning failure cause.</w:t>
      </w:r>
    </w:p>
    <w:p w14:paraId="7A75C0C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Possible values are</w:t>
      </w:r>
    </w:p>
    <w:p w14:paraId="1271E48B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56" w:name="_Hlk64465645"/>
      <w:r w:rsidRPr="007C1EFF">
        <w:rPr>
          <w:rFonts w:ascii="Courier New" w:eastAsia="宋体" w:hAnsi="Courier New"/>
          <w:noProof/>
          <w:sz w:val="16"/>
        </w:rPr>
        <w:t xml:space="preserve">          - POSITIONING_DENIED: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Positioning is denied</w:t>
      </w:r>
      <w:r w:rsidRPr="007C1EFF">
        <w:rPr>
          <w:rFonts w:ascii="Courier New" w:eastAsia="宋体" w:hAnsi="Courier New"/>
          <w:noProof/>
          <w:sz w:val="16"/>
        </w:rPr>
        <w:t>.</w:t>
      </w:r>
    </w:p>
    <w:bookmarkEnd w:id="56"/>
    <w:p w14:paraId="36597659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C1EFF">
        <w:rPr>
          <w:rFonts w:ascii="Courier New" w:eastAsia="宋体" w:hAnsi="Courier New"/>
          <w:noProof/>
          <w:sz w:val="16"/>
        </w:rPr>
        <w:t xml:space="preserve">          - UNSUPPORTED_BY_UE: </w:t>
      </w:r>
      <w:r w:rsidRPr="007C1EFF">
        <w:rPr>
          <w:rFonts w:ascii="Courier New" w:eastAsia="宋体" w:hAnsi="Courier New" w:cs="Arial"/>
          <w:noProof/>
          <w:sz w:val="16"/>
          <w:szCs w:val="18"/>
          <w:lang w:eastAsia="zh-CN"/>
        </w:rPr>
        <w:t>Positioning is not supported by UE</w:t>
      </w:r>
      <w:r w:rsidRPr="007C1EFF">
        <w:rPr>
          <w:rFonts w:ascii="Courier New" w:eastAsia="宋体" w:hAnsi="Courier New"/>
          <w:noProof/>
          <w:sz w:val="16"/>
        </w:rPr>
        <w:t>.</w:t>
      </w:r>
    </w:p>
    <w:p w14:paraId="211E039C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C1EFF">
        <w:rPr>
          <w:rFonts w:ascii="Courier New" w:eastAsia="宋体" w:hAnsi="Courier New"/>
          <w:noProof/>
          <w:sz w:val="16"/>
          <w:lang w:eastAsia="zh-CN"/>
        </w:rPr>
        <w:t xml:space="preserve">        </w:t>
      </w:r>
      <w:r w:rsidRPr="007C1EFF">
        <w:rPr>
          <w:rFonts w:ascii="Courier New" w:eastAsia="宋体" w:hAnsi="Courier New"/>
          <w:noProof/>
          <w:sz w:val="16"/>
        </w:rPr>
        <w:t xml:space="preserve">  </w:t>
      </w:r>
      <w:r w:rsidRPr="007C1EFF">
        <w:rPr>
          <w:rFonts w:ascii="Courier New" w:eastAsia="宋体" w:hAnsi="Courier New"/>
          <w:noProof/>
          <w:sz w:val="16"/>
          <w:lang w:eastAsia="zh-CN"/>
        </w:rPr>
        <w:t>- NOT_REGISTED_UE: UE is not registered.</w:t>
      </w:r>
    </w:p>
    <w:p w14:paraId="177D31E5" w14:textId="77777777" w:rsidR="007C1EFF" w:rsidRPr="007C1EFF" w:rsidRDefault="007C1EFF" w:rsidP="007C1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C1EFF">
        <w:rPr>
          <w:rFonts w:ascii="Courier New" w:eastAsia="宋体" w:hAnsi="Courier New"/>
          <w:noProof/>
          <w:sz w:val="16"/>
          <w:lang w:eastAsia="zh-CN"/>
        </w:rPr>
        <w:t xml:space="preserve">        </w:t>
      </w:r>
      <w:r w:rsidRPr="007C1EFF">
        <w:rPr>
          <w:rFonts w:ascii="Courier New" w:eastAsia="宋体" w:hAnsi="Courier New"/>
          <w:noProof/>
          <w:sz w:val="16"/>
        </w:rPr>
        <w:t xml:space="preserve">  </w:t>
      </w:r>
      <w:r w:rsidRPr="007C1EFF">
        <w:rPr>
          <w:rFonts w:ascii="Courier New" w:eastAsia="宋体" w:hAnsi="Courier New"/>
          <w:noProof/>
          <w:sz w:val="16"/>
          <w:lang w:eastAsia="zh-CN"/>
        </w:rPr>
        <w:t>- UNSPECIFIED: Unspecified.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52C86" w14:textId="77777777" w:rsidR="007440EF" w:rsidRDefault="007440EF">
      <w:r>
        <w:separator/>
      </w:r>
    </w:p>
  </w:endnote>
  <w:endnote w:type="continuationSeparator" w:id="0">
    <w:p w14:paraId="4A93764B" w14:textId="77777777" w:rsidR="007440EF" w:rsidRDefault="0074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166D3" w14:textId="77777777" w:rsidR="007440EF" w:rsidRDefault="007440EF">
      <w:r>
        <w:separator/>
      </w:r>
    </w:p>
  </w:footnote>
  <w:footnote w:type="continuationSeparator" w:id="0">
    <w:p w14:paraId="3F9D6289" w14:textId="77777777" w:rsidR="007440EF" w:rsidRDefault="0074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FEC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2AF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22D4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40EF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47D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663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1A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A7091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15614-D37B-4332-9A85-D9B3E37D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</TotalTime>
  <Pages>5</Pages>
  <Words>5731</Words>
  <Characters>32669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20</cp:revision>
  <cp:lastPrinted>1899-12-31T23:00:00Z</cp:lastPrinted>
  <dcterms:created xsi:type="dcterms:W3CDTF">2021-04-01T10:25:00Z</dcterms:created>
  <dcterms:modified xsi:type="dcterms:W3CDTF">2021-04-06T23:47:00Z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